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B62E4"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S5-253427</w:t>
      </w:r>
    </w:p>
    <w:p w14:paraId="075D93CE">
      <w:pPr>
        <w:pStyle w:val="34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>
      <w:pPr>
        <w:pStyle w:val="80"/>
        <w:outlineLvl w:val="0"/>
        <w:rPr>
          <w:b/>
          <w:sz w:val="24"/>
        </w:rPr>
      </w:pPr>
    </w:p>
    <w:p w14:paraId="4AD6E4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2"/>
      <w:bookmarkStart w:id="1" w:name="OLE_LINK1"/>
      <w:r>
        <w:rPr>
          <w:rFonts w:hint="eastAsia" w:ascii="Arial" w:hAnsi="Arial"/>
          <w:b/>
          <w:lang w:val="it-IT" w:eastAsia="zh-CN"/>
        </w:rPr>
        <w:t>China Mobile</w:t>
      </w:r>
      <w:bookmarkEnd w:id="0"/>
      <w:bookmarkEnd w:id="1"/>
      <w:bookmarkStart w:id="61" w:name="_GoBack"/>
      <w:bookmarkEnd w:id="61"/>
    </w:p>
    <w:p w14:paraId="0996960C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TR 28.869 </w:t>
      </w:r>
      <w:r>
        <w:rPr>
          <w:rFonts w:hint="eastAsia" w:ascii="Arial" w:hAnsi="Arial" w:cs="Arial"/>
          <w:b/>
        </w:rPr>
        <w:t xml:space="preserve">Add </w:t>
      </w:r>
      <w:r>
        <w:rPr>
          <w:rFonts w:hint="eastAsia" w:ascii="Arial" w:hAnsi="Arial" w:cs="Arial"/>
          <w:b/>
          <w:lang w:val="en-US" w:eastAsia="zh-CN"/>
        </w:rPr>
        <w:t>evaluation for</w:t>
      </w:r>
      <w:r>
        <w:rPr>
          <w:rFonts w:hint="eastAsia"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 xml:space="preserve">some LCM </w:t>
      </w:r>
      <w:r>
        <w:rPr>
          <w:rFonts w:hint="eastAsia" w:ascii="Arial" w:hAnsi="Arial" w:cs="Arial"/>
          <w:b/>
        </w:rPr>
        <w:t>solutions</w:t>
      </w:r>
    </w:p>
    <w:p w14:paraId="1F225C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1D315D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6.19.6</w:t>
      </w:r>
    </w:p>
    <w:p w14:paraId="6F5C9DD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</w:t>
      </w:r>
      <w:r>
        <w:rPr>
          <w:rFonts w:ascii="Arial" w:hAnsi="Arial" w:cs="Arial"/>
          <w:b/>
          <w:bCs/>
          <w:lang w:val="en-US"/>
        </w:rPr>
        <w:t xml:space="preserve"> 28.869</w:t>
      </w:r>
    </w:p>
    <w:p w14:paraId="3A7FFB69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V1.</w:t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594152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FS_Cloud_OAM</w:t>
      </w:r>
    </w:p>
    <w:p w14:paraId="751813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19526887">
      <w:pPr>
        <w:rPr>
          <w:rFonts w:hint="default" w:eastAsia="宋体"/>
          <w:lang w:val="en-US" w:eastAsia="zh-CN"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</w:t>
      </w:r>
      <w:r>
        <w:rPr>
          <w:rFonts w:hint="eastAsia"/>
          <w:lang w:val="en-US" w:eastAsia="zh-CN"/>
        </w:rPr>
        <w:t>add evaluation for some LCM solutions.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0"/>
        <w:rPr>
          <w:ins w:id="0" w:author="guang" w:date="2025-08-12T19:50:22Z"/>
          <w:b/>
          <w:lang w:val="en-US"/>
        </w:rPr>
      </w:pPr>
      <w:r>
        <w:rPr>
          <w:b/>
          <w:lang w:val="en-US"/>
        </w:rPr>
        <w:t>Proposed Changes</w:t>
      </w:r>
    </w:p>
    <w:p w14:paraId="4D0199BA">
      <w:pPr>
        <w:pStyle w:val="80"/>
        <w:rPr>
          <w:b/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47653B">
      <w:pPr>
        <w:keepNext/>
        <w:keepLines/>
        <w:numPr>
          <w:ilvl w:val="-1"/>
          <w:numId w:val="0"/>
        </w:numPr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28"/>
          <w:lang w:val="en-GB" w:eastAsia="en-US" w:bidi="ar-SA"/>
        </w:rPr>
      </w:pPr>
      <w:bookmarkStart w:id="2" w:name="_Toc28614"/>
      <w:bookmarkStart w:id="3" w:name="_Toc176956374"/>
      <w:bookmarkStart w:id="4" w:name="_Toc14339"/>
      <w:bookmarkStart w:id="5" w:name="_Toc24049"/>
      <w:bookmarkStart w:id="6" w:name="_Toc28898"/>
      <w:bookmarkStart w:id="7" w:name="_Toc176958726"/>
      <w:bookmarkStart w:id="8" w:name="_Toc176965557"/>
      <w:bookmarkStart w:id="9" w:name="_Toc176958964"/>
      <w:bookmarkStart w:id="10" w:name="_Toc18953"/>
      <w:bookmarkStart w:id="11" w:name="_Toc176960209"/>
      <w:bookmarkStart w:id="12" w:name="_Toc67"/>
      <w:bookmarkStart w:id="13" w:name="_Toc6874"/>
      <w:bookmarkStart w:id="14" w:name="_Toc8070"/>
      <w:bookmarkStart w:id="15" w:name="_Toc17323"/>
      <w:bookmarkStart w:id="16" w:name="_Toc7138"/>
      <w:r>
        <w:rPr>
          <w:rFonts w:ascii="Arial" w:hAnsi="Arial" w:eastAsia="Times New Roman" w:cs="Times New Roman"/>
          <w:sz w:val="28"/>
          <w:lang w:val="en-GB" w:eastAsia="en-US" w:bidi="ar-SA"/>
        </w:rPr>
        <w:t>5.2.</w:t>
      </w:r>
      <w:r>
        <w:rPr>
          <w:rFonts w:hint="eastAsia" w:ascii="Arial" w:hAnsi="Arial" w:eastAsia="宋体" w:cs="Times New Roman"/>
          <w:sz w:val="28"/>
          <w:lang w:val="en-GB" w:eastAsia="zh-CN" w:bidi="ar-SA"/>
        </w:rPr>
        <w:t>1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sz w:val="28"/>
          <w:lang w:val="en-GB" w:eastAsia="en-US" w:bidi="ar-SA"/>
        </w:rPr>
        <w:t>Use case #</w:t>
      </w:r>
      <w:r>
        <w:rPr>
          <w:rFonts w:hint="eastAsia" w:ascii="Arial" w:hAnsi="Arial" w:eastAsia="宋体" w:cs="Times New Roman"/>
          <w:sz w:val="28"/>
          <w:lang w:val="en-GB" w:eastAsia="zh-CN" w:bidi="ar-SA"/>
        </w:rPr>
        <w:t xml:space="preserve">1: 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>3GPP management architecture evolution to support LCM of NF Deployment instance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411DCDC">
      <w:pPr>
        <w:numPr>
          <w:ilvl w:val="-1"/>
          <w:numId w:val="0"/>
        </w:numPr>
        <w:rPr>
          <w:ins w:id="1" w:author="guang" w:date="2025-08-12T19:52:50Z"/>
          <w:rFonts w:ascii="Times New Roman" w:hAnsi="Times New Roman" w:eastAsia="Times New Roman" w:cs="Times New Roman"/>
        </w:rPr>
      </w:pPr>
      <w:bookmarkStart w:id="17" w:name="_Toc9454"/>
      <w:bookmarkStart w:id="18" w:name="_Toc176956375"/>
      <w:bookmarkStart w:id="19" w:name="_Toc15903"/>
      <w:bookmarkStart w:id="20" w:name="_Toc1160"/>
      <w:bookmarkStart w:id="21" w:name="_Toc9824"/>
      <w:bookmarkStart w:id="22" w:name="_Toc176965558"/>
      <w:bookmarkStart w:id="23" w:name="_Toc10355"/>
      <w:bookmarkStart w:id="24" w:name="_Toc176958965"/>
      <w:bookmarkStart w:id="25" w:name="_Toc22734"/>
      <w:bookmarkStart w:id="26" w:name="_Toc176960210"/>
      <w:bookmarkStart w:id="27" w:name="_Toc176958727"/>
      <w:bookmarkStart w:id="28" w:name="_Toc7465"/>
      <w:bookmarkStart w:id="29" w:name="_Toc6071"/>
      <w:bookmarkStart w:id="30" w:name="_Toc7724"/>
      <w:bookmarkStart w:id="31" w:name="_Toc7811"/>
      <w:r>
        <w:rPr>
          <w:rFonts w:hint="eastAsia" w:ascii="Arial" w:hAnsi="Arial" w:cs="Times New Roman"/>
          <w:sz w:val="24"/>
          <w:lang w:val="en-US" w:eastAsia="zh-CN" w:bidi="ar-SA"/>
        </w:rPr>
        <w:t>......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F1C6017">
      <w:pPr>
        <w:pStyle w:val="5"/>
        <w:rPr>
          <w:ins w:id="2" w:author="guang" w:date="2025-08-12T19:52:51Z"/>
          <w:lang w:eastAsia="zh-CN"/>
        </w:rPr>
      </w:pPr>
      <w:ins w:id="3" w:author="guang" w:date="2025-08-12T19:52:51Z">
        <w:r>
          <w:rPr>
            <w:lang w:eastAsia="zh-CN"/>
          </w:rPr>
          <w:t>5.2.1.4</w:t>
        </w:r>
      </w:ins>
      <w:ins w:id="4" w:author="guang" w:date="2025-08-12T19:52:51Z">
        <w:r>
          <w:rPr>
            <w:lang w:eastAsia="zh-CN"/>
          </w:rPr>
          <w:tab/>
        </w:r>
      </w:ins>
      <w:ins w:id="5" w:author="guang" w:date="2025-08-12T19:52:51Z">
        <w:r>
          <w:rPr>
            <w:lang w:eastAsia="zh-CN"/>
          </w:rPr>
          <w:t>Evaluation of solutions</w:t>
        </w:r>
      </w:ins>
    </w:p>
    <w:p w14:paraId="219AFA5E">
      <w:pPr>
        <w:numPr>
          <w:ilvl w:val="0"/>
          <w:numId w:val="0"/>
        </w:numPr>
        <w:spacing w:after="0"/>
        <w:outlineLvl w:val="9"/>
        <w:rPr>
          <w:ins w:id="6" w:author="guang" w:date="2025-08-14T17:11:38Z"/>
          <w:rFonts w:hint="default"/>
          <w:lang w:val="en-US" w:eastAsia="zh-CN"/>
        </w:rPr>
      </w:pPr>
      <w:ins w:id="7" w:author="guang" w:date="2025-08-12T19:53:16Z">
        <w:r>
          <w:rPr>
            <w:rFonts w:eastAsia="Times New Roman"/>
          </w:rPr>
          <w:t>The</w:t>
        </w:r>
      </w:ins>
      <w:ins w:id="8" w:author="guang" w:date="2025-08-12T19:53:16Z">
        <w:r>
          <w:rPr>
            <w:rFonts w:hint="default" w:eastAsia="Times New Roman"/>
            <w:lang w:val="en-US" w:eastAsia="zh-CN"/>
          </w:rPr>
          <w:t xml:space="preserve"> </w:t>
        </w:r>
      </w:ins>
      <w:ins w:id="9" w:author="guang" w:date="2025-08-14T16:43:32Z">
        <w:r>
          <w:rPr>
            <w:rFonts w:hint="eastAsia" w:eastAsia="Times New Roman"/>
            <w:lang w:val="en-US" w:eastAsia="zh-CN"/>
          </w:rPr>
          <w:t>p</w:t>
        </w:r>
      </w:ins>
      <w:ins w:id="10" w:author="guang" w:date="2025-08-14T16:43:29Z">
        <w:r>
          <w:rPr/>
          <w:t>otential</w:t>
        </w:r>
      </w:ins>
      <w:ins w:id="11" w:author="guang" w:date="2025-08-14T16:43:30Z">
        <w:r>
          <w:rPr>
            <w:rFonts w:hint="eastAsia"/>
            <w:lang w:val="en-US" w:eastAsia="zh-CN"/>
          </w:rPr>
          <w:t xml:space="preserve"> </w:t>
        </w:r>
      </w:ins>
      <w:ins w:id="12" w:author="guang" w:date="2025-08-12T19:53:16Z">
        <w:r>
          <w:rPr>
            <w:rFonts w:eastAsia="Times New Roman"/>
          </w:rPr>
          <w:t xml:space="preserve">solution </w:t>
        </w:r>
      </w:ins>
      <w:ins w:id="13" w:author="guang" w:date="2025-08-14T16:43:41Z">
        <w:r>
          <w:rPr>
            <w:rFonts w:hint="eastAsia" w:eastAsia="Times New Roman"/>
          </w:rPr>
          <w:t>described</w:t>
        </w:r>
      </w:ins>
      <w:ins w:id="14" w:author="guang" w:date="2025-08-14T16:43:42Z">
        <w:r>
          <w:rPr>
            <w:rFonts w:hint="eastAsia"/>
            <w:lang w:val="en-US" w:eastAsia="zh-CN"/>
          </w:rPr>
          <w:t xml:space="preserve"> </w:t>
        </w:r>
      </w:ins>
      <w:ins w:id="15" w:author="guang" w:date="2025-08-12T19:53:16Z">
        <w:r>
          <w:rPr>
            <w:rFonts w:hint="default" w:eastAsia="Times New Roman"/>
            <w:lang w:val="en-US" w:eastAsia="zh-CN"/>
          </w:rPr>
          <w:t xml:space="preserve">in </w:t>
        </w:r>
      </w:ins>
      <w:ins w:id="16" w:author="guang" w:date="2025-08-13T19:04:23Z">
        <w:r>
          <w:rPr>
            <w:rFonts w:hint="eastAsia" w:eastAsia="Times New Roman"/>
            <w:lang w:val="en-US" w:eastAsia="zh-CN"/>
          </w:rPr>
          <w:t xml:space="preserve">clause </w:t>
        </w:r>
      </w:ins>
      <w:ins w:id="17" w:author="guang" w:date="2025-08-12T19:53:16Z">
        <w:r>
          <w:rPr>
            <w:rFonts w:hint="default" w:eastAsia="Times New Roman"/>
            <w:lang w:val="en-US" w:eastAsia="zh-CN"/>
          </w:rPr>
          <w:t>5.2.</w:t>
        </w:r>
      </w:ins>
      <w:ins w:id="18" w:author="guang" w:date="2025-08-12T19:53:22Z">
        <w:r>
          <w:rPr>
            <w:rFonts w:hint="default" w:eastAsia="Times New Roman"/>
            <w:lang w:val="en-US" w:eastAsia="zh-CN"/>
          </w:rPr>
          <w:t>1</w:t>
        </w:r>
      </w:ins>
      <w:ins w:id="19" w:author="guang" w:date="2025-08-12T19:53:16Z">
        <w:r>
          <w:rPr>
            <w:rFonts w:hint="default" w:eastAsia="Times New Roman"/>
            <w:lang w:val="en-US" w:eastAsia="zh-CN"/>
          </w:rPr>
          <w:t xml:space="preserve">.3 </w:t>
        </w:r>
      </w:ins>
      <w:ins w:id="20" w:author="guang" w:date="2025-08-12T19:53:16Z">
        <w:r>
          <w:rPr>
            <w:rFonts w:eastAsia="Times New Roman"/>
            <w:lang w:val="en-US" w:eastAsia="zh-CN"/>
          </w:rPr>
          <w:t>propose</w:t>
        </w:r>
      </w:ins>
      <w:ins w:id="21" w:author="guang" w:date="2025-08-14T16:53:55Z">
        <w:r>
          <w:rPr>
            <w:rFonts w:hint="eastAsia" w:eastAsia="Times New Roman"/>
            <w:lang w:val="en-US" w:eastAsia="zh-CN"/>
          </w:rPr>
          <w:t>s</w:t>
        </w:r>
      </w:ins>
      <w:ins w:id="22" w:author="guang" w:date="2025-08-12T19:53:16Z">
        <w:r>
          <w:rPr>
            <w:rFonts w:eastAsia="Times New Roman"/>
            <w:lang w:val="en-US" w:eastAsia="zh-CN"/>
          </w:rPr>
          <w:t xml:space="preserve"> generic </w:t>
        </w:r>
      </w:ins>
      <w:ins w:id="23" w:author="guang" w:date="2025-08-14T16:52:46Z">
        <w:r>
          <w:rPr>
            <w:rFonts w:hint="eastAsia" w:eastAsia="Times New Roman"/>
            <w:lang w:val="en-US" w:eastAsia="zh-CN"/>
          </w:rPr>
          <w:t xml:space="preserve">architecture </w:t>
        </w:r>
      </w:ins>
      <w:ins w:id="24" w:author="guang" w:date="2025-08-14T16:52:51Z">
        <w:r>
          <w:rPr>
            <w:rFonts w:hint="eastAsia" w:eastAsia="Times New Roman"/>
            <w:lang w:val="en-US" w:eastAsia="zh-CN"/>
          </w:rPr>
          <w:t>evolution</w:t>
        </w:r>
      </w:ins>
      <w:ins w:id="25" w:author="guang" w:date="2025-08-14T16:52:52Z">
        <w:r>
          <w:rPr>
            <w:rFonts w:hint="eastAsia" w:eastAsia="Times New Roman"/>
            <w:lang w:val="en-US" w:eastAsia="zh-CN"/>
          </w:rPr>
          <w:t xml:space="preserve"> </w:t>
        </w:r>
      </w:ins>
      <w:ins w:id="26" w:author="guang" w:date="2025-08-14T16:49:47Z">
        <w:r>
          <w:rPr>
            <w:rFonts w:hint="eastAsia" w:eastAsia="Times New Roman"/>
            <w:lang w:val="en-US" w:eastAsia="zh-CN"/>
          </w:rPr>
          <w:t>to support LCM of NF Deployment instance.</w:t>
        </w:r>
      </w:ins>
      <w:ins w:id="27" w:author="guang" w:date="2025-08-14T16:45:36Z">
        <w:r>
          <w:rPr>
            <w:rFonts w:hint="eastAsia" w:eastAsia="Times New Roman"/>
            <w:lang w:val="en-US" w:eastAsia="zh-CN"/>
          </w:rPr>
          <w:t xml:space="preserve"> </w:t>
        </w:r>
      </w:ins>
      <w:ins w:id="28" w:author="guang" w:date="2025-08-14T16:50:05Z">
        <w:r>
          <w:rPr>
            <w:rFonts w:hint="eastAsia" w:eastAsia="Times New Roman"/>
            <w:lang w:val="en-US" w:eastAsia="zh-CN"/>
          </w:rPr>
          <w:t>The</w:t>
        </w:r>
      </w:ins>
      <w:ins w:id="29" w:author="guang" w:date="2025-08-14T16:50:06Z">
        <w:r>
          <w:rPr>
            <w:rFonts w:hint="eastAsia" w:eastAsia="Times New Roman"/>
            <w:lang w:val="en-US" w:eastAsia="zh-CN"/>
          </w:rPr>
          <w:t xml:space="preserve"> </w:t>
        </w:r>
      </w:ins>
      <w:ins w:id="30" w:author="guang" w:date="2025-08-14T16:50:07Z">
        <w:r>
          <w:rPr>
            <w:rFonts w:hint="eastAsia" w:eastAsia="Times New Roman"/>
            <w:lang w:val="en-US" w:eastAsia="zh-CN"/>
          </w:rPr>
          <w:t>solu</w:t>
        </w:r>
      </w:ins>
      <w:ins w:id="31" w:author="guang" w:date="2025-08-14T16:50:08Z">
        <w:r>
          <w:rPr>
            <w:rFonts w:hint="eastAsia" w:eastAsia="Times New Roman"/>
            <w:lang w:val="en-US" w:eastAsia="zh-CN"/>
          </w:rPr>
          <w:t>tion</w:t>
        </w:r>
      </w:ins>
      <w:ins w:id="32" w:author="guang" w:date="2025-08-14T16:53:00Z">
        <w:r>
          <w:rPr>
            <w:rFonts w:hint="eastAsia" w:eastAsia="Times New Roman"/>
            <w:lang w:val="en-US" w:eastAsia="zh-CN"/>
          </w:rPr>
          <w:t xml:space="preserve"> </w:t>
        </w:r>
      </w:ins>
      <w:ins w:id="33" w:author="guang" w:date="2025-08-14T16:50:18Z">
        <w:r>
          <w:rPr>
            <w:rFonts w:hint="eastAsia" w:eastAsia="Times New Roman"/>
            <w:lang w:val="en-US" w:eastAsia="zh-CN"/>
          </w:rPr>
          <w:t>allow</w:t>
        </w:r>
      </w:ins>
      <w:ins w:id="34" w:author="guang" w:date="2025-08-14T16:50:19Z">
        <w:r>
          <w:rPr>
            <w:rFonts w:hint="eastAsia" w:eastAsia="Times New Roman"/>
            <w:lang w:val="en-US" w:eastAsia="zh-CN"/>
          </w:rPr>
          <w:t xml:space="preserve"> </w:t>
        </w:r>
      </w:ins>
      <w:ins w:id="35" w:author="guang" w:date="2025-08-14T16:50:55Z">
        <w:r>
          <w:rPr>
            <w:rFonts w:eastAsia="宋体"/>
            <w:lang w:eastAsia="zh-CN"/>
          </w:rPr>
          <w:t>3GPP management system to interact with</w:t>
        </w:r>
      </w:ins>
      <w:ins w:id="36" w:author="guang" w:date="2025-08-14T16:51:11Z">
        <w:r>
          <w:rPr>
            <w:rFonts w:hint="eastAsia"/>
            <w:lang w:val="en-US" w:eastAsia="zh-CN"/>
          </w:rPr>
          <w:t xml:space="preserve"> </w:t>
        </w:r>
      </w:ins>
      <w:ins w:id="37" w:author="guang" w:date="2025-08-14T16:51:22Z">
        <w:r>
          <w:rPr>
            <w:rFonts w:eastAsia="宋体"/>
            <w:lang w:eastAsia="zh-CN"/>
          </w:rPr>
          <w:t>an orchestration and management entity</w:t>
        </w:r>
      </w:ins>
      <w:ins w:id="38" w:author="guang" w:date="2025-08-14T16:53:24Z">
        <w:r>
          <w:rPr>
            <w:rFonts w:hint="eastAsia"/>
            <w:lang w:val="en-US" w:eastAsia="zh-CN"/>
          </w:rPr>
          <w:t xml:space="preserve"> and </w:t>
        </w:r>
      </w:ins>
      <w:ins w:id="39" w:author="guang" w:date="2025-08-14T16:53:19Z">
        <w:r>
          <w:rPr>
            <w:rFonts w:hint="default" w:eastAsia="Times New Roman"/>
            <w:lang w:val="en-US" w:eastAsia="zh-CN"/>
          </w:rPr>
          <w:t>its main impact</w:t>
        </w:r>
      </w:ins>
      <w:ins w:id="40" w:author="guang" w:date="2025-08-14T16:59:11Z">
        <w:r>
          <w:rPr>
            <w:rFonts w:hint="eastAsia" w:eastAsia="Times New Roman"/>
            <w:lang w:val="en-US" w:eastAsia="zh-CN"/>
          </w:rPr>
          <w:t>s</w:t>
        </w:r>
      </w:ins>
      <w:ins w:id="41" w:author="guang" w:date="2025-08-14T16:53:19Z">
        <w:r>
          <w:rPr>
            <w:rFonts w:hint="default" w:eastAsia="Times New Roman"/>
            <w:lang w:val="en-US" w:eastAsia="zh-CN"/>
          </w:rPr>
          <w:t xml:space="preserve"> is to increase the options for the </w:t>
        </w:r>
      </w:ins>
      <w:ins w:id="42" w:author="guang" w:date="2025-08-14T16:58:01Z">
        <w:r>
          <w:rPr>
            <w:rFonts w:hint="default" w:eastAsia="Times New Roman"/>
            <w:lang w:val="en-US" w:eastAsia="zh-CN"/>
          </w:rPr>
          <w:t>3GPP management system</w:t>
        </w:r>
      </w:ins>
      <w:ins w:id="43" w:author="guang" w:date="2025-08-14T16:53:19Z">
        <w:r>
          <w:rPr>
            <w:rFonts w:hint="default" w:eastAsia="Times New Roman"/>
            <w:lang w:val="en-US" w:eastAsia="zh-CN"/>
          </w:rPr>
          <w:t xml:space="preserve"> to interact with non-MANO systems</w:t>
        </w:r>
      </w:ins>
      <w:ins w:id="44" w:author="guang" w:date="2025-08-14T16:56:51Z">
        <w:r>
          <w:rPr>
            <w:rFonts w:hint="eastAsia" w:eastAsia="Times New Roman"/>
            <w:lang w:val="en-US" w:eastAsia="zh-CN"/>
          </w:rPr>
          <w:t xml:space="preserve">, </w:t>
        </w:r>
      </w:ins>
      <w:ins w:id="45" w:author="guang" w:date="2025-08-14T16:56:46Z">
        <w:r>
          <w:rPr/>
          <w:t>e.g. Kubernetes based API</w:t>
        </w:r>
      </w:ins>
      <w:ins w:id="46" w:author="guang" w:date="2025-08-14T16:53:19Z">
        <w:r>
          <w:rPr>
            <w:rFonts w:hint="default" w:eastAsia="Times New Roman"/>
            <w:lang w:val="en-US" w:eastAsia="zh-CN"/>
          </w:rPr>
          <w:t>.</w:t>
        </w:r>
      </w:ins>
      <w:ins w:id="47" w:author="guang" w:date="2025-08-14T17:11:38Z">
        <w:r>
          <w:rPr>
            <w:rFonts w:hint="eastAsia" w:eastAsia="Times New Roman"/>
            <w:lang w:val="en-US" w:eastAsia="zh-CN"/>
          </w:rPr>
          <w:t xml:space="preserve"> </w:t>
        </w:r>
      </w:ins>
      <w:ins w:id="48" w:author="guang" w:date="2025-08-14T17:11:38Z">
        <w:r>
          <w:rPr>
            <w:rFonts w:hint="eastAsia"/>
            <w:lang w:val="en-US" w:eastAsia="zh-CN"/>
          </w:rPr>
          <w:t xml:space="preserve">In summary, the solution </w:t>
        </w:r>
      </w:ins>
      <w:ins w:id="49" w:author="guang" w:date="2025-08-14T17:11:56Z">
        <w:r>
          <w:rPr>
            <w:rFonts w:hint="eastAsia"/>
            <w:lang w:val="en-US" w:eastAsia="zh-CN"/>
          </w:rPr>
          <w:t>is</w:t>
        </w:r>
      </w:ins>
      <w:ins w:id="50" w:author="guang" w:date="2025-08-14T17:11:38Z">
        <w:r>
          <w:rPr>
            <w:rFonts w:hint="eastAsia"/>
            <w:lang w:val="en-US" w:eastAsia="zh-CN"/>
          </w:rPr>
          <w:t xml:space="preserve"> feasible and optional.  </w:t>
        </w:r>
      </w:ins>
    </w:p>
    <w:p w14:paraId="26E92859">
      <w:pPr>
        <w:keepNext w:val="0"/>
        <w:keepLines w:val="0"/>
        <w:numPr>
          <w:ilvl w:val="0"/>
          <w:numId w:val="0"/>
        </w:numPr>
        <w:spacing w:before="0" w:after="0"/>
        <w:outlineLvl w:val="9"/>
        <w:rPr>
          <w:ins w:id="51" w:author="guang" w:date="2025-08-12T20:10:19Z"/>
          <w:rFonts w:hint="default" w:eastAsia="Times New Roman" w:cs="Times New Roman"/>
          <w:i w:val="0"/>
          <w:iCs w:val="0"/>
          <w:caps w:val="0"/>
          <w:spacing w:val="0"/>
          <w:sz w:val="20"/>
          <w:szCs w:val="20"/>
          <w:shd w:val="clear" w:fill="auto"/>
          <w:lang w:val="en-US" w:eastAsia="zh-CN"/>
        </w:rPr>
      </w:pPr>
    </w:p>
    <w:p w14:paraId="287F64A8">
      <w:pPr>
        <w:keepNext w:val="0"/>
        <w:keepLines w:val="0"/>
        <w:numPr>
          <w:ilvl w:val="0"/>
          <w:numId w:val="0"/>
        </w:numPr>
        <w:spacing w:before="0" w:after="0"/>
        <w:outlineLvl w:val="9"/>
        <w:rPr>
          <w:ins w:id="52" w:author="guang" w:date="2025-08-13T18:51:43Z"/>
          <w:rFonts w:hint="eastAsia" w:eastAsia="Times New Roman"/>
          <w:shd w:val="clear"/>
          <w:lang w:val="en-US" w:eastAsia="zh-CN"/>
        </w:rPr>
      </w:pPr>
    </w:p>
    <w:p w14:paraId="288DEB0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EB9687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en-US" w:bidi="ar-SA"/>
        </w:rPr>
      </w:pPr>
      <w:bookmarkStart w:id="32" w:name="_Toc30050"/>
      <w:bookmarkStart w:id="33" w:name="_Toc25078"/>
      <w:bookmarkStart w:id="34" w:name="_Toc176960218"/>
      <w:bookmarkStart w:id="35" w:name="_Toc176958973"/>
      <w:bookmarkStart w:id="36" w:name="_Toc15626"/>
      <w:bookmarkStart w:id="37" w:name="_Toc3853"/>
      <w:bookmarkStart w:id="38" w:name="_Toc20122"/>
      <w:bookmarkStart w:id="39" w:name="_Toc9403"/>
      <w:bookmarkStart w:id="40" w:name="_Toc176958735"/>
      <w:bookmarkStart w:id="41" w:name="_Toc22986"/>
      <w:bookmarkStart w:id="42" w:name="_Toc4004"/>
      <w:bookmarkStart w:id="43" w:name="_Toc18669"/>
      <w:bookmarkStart w:id="44" w:name="_Toc22139"/>
      <w:bookmarkStart w:id="45" w:name="_Toc176965566"/>
      <w:r>
        <w:rPr>
          <w:rFonts w:ascii="Arial" w:hAnsi="Arial" w:eastAsia="宋体" w:cs="Times New Roman"/>
          <w:sz w:val="28"/>
          <w:lang w:val="en-GB" w:eastAsia="en-US" w:bidi="ar-SA"/>
        </w:rPr>
        <w:t>5.2.</w:t>
      </w:r>
      <w:r>
        <w:rPr>
          <w:rFonts w:hint="eastAsia" w:ascii="Arial" w:hAnsi="Arial" w:eastAsia="宋体" w:cs="Times New Roman"/>
          <w:sz w:val="28"/>
          <w:lang w:val="en-GB" w:eastAsia="zh-CN" w:bidi="ar-SA"/>
        </w:rPr>
        <w:t>3</w:t>
      </w:r>
      <w:r>
        <w:rPr>
          <w:rFonts w:ascii="Arial" w:hAnsi="Arial" w:eastAsia="宋体" w:cs="Times New Roman"/>
          <w:sz w:val="28"/>
          <w:lang w:val="en-GB" w:eastAsia="en-US" w:bidi="ar-SA"/>
        </w:rPr>
        <w:tab/>
      </w:r>
      <w:r>
        <w:rPr>
          <w:rFonts w:ascii="Arial" w:hAnsi="Arial" w:eastAsia="宋体" w:cs="Times New Roman"/>
          <w:sz w:val="28"/>
          <w:lang w:val="en-GB" w:eastAsia="en-US" w:bidi="ar-SA"/>
        </w:rPr>
        <w:t>Use case #</w:t>
      </w:r>
      <w:r>
        <w:rPr>
          <w:rFonts w:hint="eastAsia" w:ascii="Arial" w:hAnsi="Arial" w:eastAsia="宋体" w:cs="Times New Roman"/>
          <w:sz w:val="28"/>
          <w:lang w:val="en-GB" w:eastAsia="zh-CN" w:bidi="ar-SA"/>
        </w:rPr>
        <w:t>3</w:t>
      </w:r>
      <w:r>
        <w:rPr>
          <w:rFonts w:ascii="Arial" w:hAnsi="Arial" w:eastAsia="宋体" w:cs="Times New Roman"/>
          <w:sz w:val="28"/>
          <w:lang w:val="en-GB" w:eastAsia="en-US" w:bidi="ar-SA"/>
        </w:rPr>
        <w:t>: Creation of a NF Deployment instance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2957C85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53" w:author="guang" w:date="2025-08-12T20:23:19Z"/>
          <w:rFonts w:hint="eastAsia" w:ascii="Arial" w:hAnsi="Arial" w:eastAsia="宋体" w:cs="Times New Roman"/>
          <w:sz w:val="24"/>
          <w:lang w:val="en-US" w:eastAsia="zh-CN" w:bidi="ar-SA"/>
        </w:rPr>
      </w:pPr>
      <w:bookmarkStart w:id="46" w:name="_Toc506"/>
      <w:bookmarkStart w:id="47" w:name="_Toc25774"/>
      <w:bookmarkStart w:id="48" w:name="_Toc176956383"/>
      <w:bookmarkStart w:id="49" w:name="_Toc176960219"/>
      <w:bookmarkStart w:id="50" w:name="_Toc19480"/>
      <w:bookmarkStart w:id="51" w:name="_Toc31861"/>
      <w:bookmarkStart w:id="52" w:name="_Toc176958974"/>
      <w:bookmarkStart w:id="53" w:name="_Toc5944"/>
      <w:bookmarkStart w:id="54" w:name="_Toc31620"/>
      <w:bookmarkStart w:id="55" w:name="_Toc18514"/>
      <w:bookmarkStart w:id="56" w:name="_Toc176965567"/>
      <w:bookmarkStart w:id="57" w:name="_Toc176958736"/>
      <w:bookmarkStart w:id="58" w:name="_Toc30413"/>
      <w:bookmarkStart w:id="59" w:name="_Toc23927"/>
      <w:bookmarkStart w:id="60" w:name="_Toc9531"/>
      <w:r>
        <w:rPr>
          <w:rFonts w:hint="eastAsia" w:ascii="Arial" w:hAnsi="Arial" w:eastAsia="宋体" w:cs="Times New Roman"/>
          <w:sz w:val="24"/>
          <w:lang w:val="en-US" w:eastAsia="zh-CN" w:bidi="ar-SA"/>
        </w:rPr>
        <w:t>......</w:t>
      </w:r>
    </w:p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3BE1253E">
      <w:pPr>
        <w:pStyle w:val="5"/>
        <w:rPr>
          <w:ins w:id="54" w:author="guang" w:date="2025-08-12T20:16:04Z"/>
          <w:lang w:eastAsia="zh-CN"/>
        </w:rPr>
      </w:pPr>
      <w:ins w:id="55" w:author="guang" w:date="2025-08-12T20:16:04Z">
        <w:r>
          <w:rPr>
            <w:rFonts w:hint="eastAsia"/>
            <w:lang w:eastAsia="zh-CN"/>
          </w:rPr>
          <w:t>5.2.</w:t>
        </w:r>
      </w:ins>
      <w:ins w:id="56" w:author="guang" w:date="2025-08-12T20:16:04Z">
        <w:r>
          <w:rPr>
            <w:rFonts w:hint="eastAsia"/>
            <w:lang w:val="en-US" w:eastAsia="zh-CN"/>
          </w:rPr>
          <w:t>3</w:t>
        </w:r>
      </w:ins>
      <w:ins w:id="57" w:author="guang" w:date="2025-08-12T20:16:04Z">
        <w:r>
          <w:rPr>
            <w:rFonts w:hint="eastAsia"/>
            <w:lang w:eastAsia="zh-CN"/>
          </w:rPr>
          <w:t>.4</w:t>
        </w:r>
      </w:ins>
      <w:ins w:id="58" w:author="guang" w:date="2025-08-12T20:16:04Z">
        <w:r>
          <w:rPr>
            <w:rFonts w:hint="eastAsia"/>
            <w:lang w:eastAsia="zh-CN"/>
          </w:rPr>
          <w:tab/>
        </w:r>
      </w:ins>
      <w:ins w:id="59" w:author="guang" w:date="2025-08-12T20:16:04Z">
        <w:r>
          <w:rPr>
            <w:rFonts w:hint="eastAsia"/>
            <w:lang w:eastAsia="zh-CN"/>
          </w:rPr>
          <w:t>Evaluation of solutions</w:t>
        </w:r>
      </w:ins>
    </w:p>
    <w:p w14:paraId="27BF5731">
      <w:pPr>
        <w:numPr>
          <w:ilvl w:val="0"/>
          <w:numId w:val="0"/>
        </w:numPr>
        <w:spacing w:after="0"/>
        <w:outlineLvl w:val="9"/>
        <w:rPr>
          <w:ins w:id="60" w:author="guang" w:date="2025-08-14T17:04:25Z"/>
          <w:rFonts w:hint="default"/>
          <w:lang w:val="en-US" w:eastAsia="zh-CN"/>
        </w:rPr>
      </w:pPr>
      <w:ins w:id="61" w:author="guang" w:date="2025-08-14T16:44:41Z">
        <w:r>
          <w:rPr>
            <w:rFonts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</w:rPr>
          <w:t xml:space="preserve">The </w:t>
        </w:r>
      </w:ins>
      <w:ins w:id="62" w:author="guang" w:date="2025-08-14T17:01:49Z">
        <w:r>
          <w:rPr>
            <w:rFonts w:hint="eastAsia" w:eastAsia="Times New Roman"/>
            <w:lang w:val="en-US" w:eastAsia="zh-CN"/>
          </w:rPr>
          <w:t>p</w:t>
        </w:r>
      </w:ins>
      <w:ins w:id="63" w:author="guang" w:date="2025-08-14T17:01:49Z">
        <w:r>
          <w:rPr/>
          <w:t>otential</w:t>
        </w:r>
      </w:ins>
      <w:ins w:id="64" w:author="guang" w:date="2025-08-14T17:01:49Z">
        <w:r>
          <w:rPr>
            <w:rFonts w:hint="eastAsia"/>
            <w:lang w:val="en-US" w:eastAsia="zh-CN"/>
          </w:rPr>
          <w:t xml:space="preserve"> </w:t>
        </w:r>
      </w:ins>
      <w:ins w:id="65" w:author="guang" w:date="2025-08-14T17:01:49Z">
        <w:r>
          <w:rPr>
            <w:rFonts w:eastAsia="Times New Roman"/>
          </w:rPr>
          <w:t>solution</w:t>
        </w:r>
      </w:ins>
      <w:ins w:id="66" w:author="guang" w:date="2025-08-14T17:03:53Z">
        <w:r>
          <w:rPr>
            <w:rFonts w:hint="eastAsia"/>
            <w:lang w:val="en-US" w:eastAsia="zh-CN"/>
          </w:rPr>
          <w:t>s</w:t>
        </w:r>
      </w:ins>
      <w:ins w:id="67" w:author="guang" w:date="2025-08-14T17:01:50Z">
        <w:r>
          <w:rPr>
            <w:rFonts w:hint="eastAsia"/>
            <w:lang w:val="en-US" w:eastAsia="zh-CN"/>
          </w:rPr>
          <w:t xml:space="preserve"> </w:t>
        </w:r>
      </w:ins>
      <w:ins w:id="68" w:author="guang" w:date="2025-08-14T17:01:56Z">
        <w:r>
          <w:rPr>
            <w:rFonts w:hint="eastAsia" w:eastAsia="Times New Roman"/>
          </w:rPr>
          <w:t>described</w:t>
        </w:r>
      </w:ins>
      <w:ins w:id="69" w:author="guang" w:date="2025-08-14T16:44:41Z">
        <w:r>
          <w:rPr>
            <w:rFonts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</w:rPr>
          <w:t xml:space="preserve"> in </w:t>
        </w:r>
      </w:ins>
      <w:ins w:id="70" w:author="guang" w:date="2025-08-14T16:44:41Z">
        <w:r>
          <w:rPr>
            <w:rFonts w:hint="default"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</w:rPr>
          <w:t>clause 5.2.</w:t>
        </w:r>
      </w:ins>
      <w:ins w:id="71" w:author="guang" w:date="2025-08-14T16:44:41Z">
        <w:r>
          <w:rPr>
            <w:rFonts w:hint="eastAsia" w:eastAsia="Times New Roman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3</w:t>
        </w:r>
      </w:ins>
      <w:ins w:id="72" w:author="guang" w:date="2025-08-14T16:44:41Z">
        <w:r>
          <w:rPr>
            <w:rFonts w:hint="default"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</w:rPr>
          <w:t>.3</w:t>
        </w:r>
      </w:ins>
      <w:ins w:id="73" w:author="guang" w:date="2025-08-14T17:02:05Z">
        <w:r>
          <w:rPr>
            <w:rFonts w:hint="eastAsia" w:eastAsia="Times New Roman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</w:rPr>
          <w:t xml:space="preserve"> </w:t>
        </w:r>
      </w:ins>
      <w:ins w:id="74" w:author="guang" w:date="2025-08-14T17:03:57Z">
        <w:r>
          <w:rPr>
            <w:rFonts w:hint="eastAsia" w:eastAsia="Times New Roman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</w:rPr>
          <w:t>are</w:t>
        </w:r>
      </w:ins>
      <w:ins w:id="75" w:author="guang" w:date="2025-08-14T17:03:29Z">
        <w:r>
          <w:rPr>
            <w:rFonts w:hint="eastAsia" w:eastAsia="Times New Roman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</w:rPr>
          <w:t xml:space="preserve"> </w:t>
        </w:r>
      </w:ins>
      <w:ins w:id="76" w:author="guang" w:date="2025-08-14T17:03:34Z">
        <w:r>
          <w:rPr>
            <w:rFonts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</w:rPr>
          <w:t xml:space="preserve">based on </w:t>
        </w:r>
      </w:ins>
      <w:ins w:id="77" w:author="guang" w:date="2025-08-14T17:03:34Z">
        <w:r>
          <w:rPr>
            <w:rFonts w:hint="eastAsia" w:eastAsia="Times New Roman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the</w:t>
        </w:r>
      </w:ins>
      <w:ins w:id="78" w:author="guang" w:date="2025-08-14T17:03:34Z">
        <w:r>
          <w:rPr>
            <w:rFonts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</w:rPr>
          <w:t xml:space="preserve"> </w:t>
        </w:r>
      </w:ins>
      <w:ins w:id="79" w:author="guang" w:date="2025-08-14T17:03:34Z">
        <w:r>
          <w:rPr>
            <w:rFonts w:hint="eastAsia"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architecture</w:t>
        </w:r>
      </w:ins>
      <w:ins w:id="80" w:author="guang" w:date="2025-08-14T17:03:34Z">
        <w:r>
          <w:rPr>
            <w:rFonts w:hint="eastAsia" w:eastAsia="Times New Roman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 </w:t>
        </w:r>
      </w:ins>
      <w:ins w:id="81" w:author="guang" w:date="2025-08-14T17:03:34Z">
        <w:r>
          <w:rPr>
            <w:rFonts w:hint="eastAsia"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evolution</w:t>
        </w:r>
      </w:ins>
      <w:ins w:id="82" w:author="guang" w:date="2025-08-14T17:03:34Z">
        <w:r>
          <w:rPr>
            <w:rFonts w:hint="eastAsia" w:eastAsia="Times New Roman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 in </w:t>
        </w:r>
      </w:ins>
      <w:ins w:id="83" w:author="guang" w:date="2025-08-14T17:03:34Z">
        <w:r>
          <w:rPr>
            <w:rFonts w:hint="eastAsia" w:eastAsia="Times New Roman"/>
            <w:lang w:val="en-US" w:eastAsia="zh-CN"/>
          </w:rPr>
          <w:t xml:space="preserve">clause </w:t>
        </w:r>
      </w:ins>
      <w:ins w:id="84" w:author="guang" w:date="2025-08-14T17:03:34Z">
        <w:r>
          <w:rPr>
            <w:rFonts w:hint="default" w:eastAsia="Times New Roman"/>
            <w:lang w:val="en-US" w:eastAsia="zh-CN"/>
          </w:rPr>
          <w:t>5.2.1.3</w:t>
        </w:r>
      </w:ins>
      <w:ins w:id="85" w:author="guang" w:date="2025-08-14T17:03:41Z">
        <w:r>
          <w:rPr>
            <w:rFonts w:hint="eastAsia" w:eastAsia="Times New Roman"/>
            <w:lang w:val="en-US" w:eastAsia="zh-CN"/>
          </w:rPr>
          <w:t xml:space="preserve"> </w:t>
        </w:r>
      </w:ins>
      <w:ins w:id="86" w:author="guang" w:date="2025-08-14T17:03:36Z">
        <w:r>
          <w:rPr>
            <w:rFonts w:hint="eastAsia" w:eastAsia="Times New Roman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</w:rPr>
          <w:t>and</w:t>
        </w:r>
      </w:ins>
      <w:ins w:id="87" w:author="guang" w:date="2025-08-14T17:03:43Z">
        <w:r>
          <w:rPr>
            <w:rFonts w:hint="eastAsia" w:eastAsia="Times New Roman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</w:rPr>
          <w:t xml:space="preserve"> </w:t>
        </w:r>
      </w:ins>
      <w:ins w:id="88" w:author="guang" w:date="2025-08-14T17:02:28Z">
        <w:r>
          <w:rPr>
            <w:rFonts w:eastAsia="宋体"/>
          </w:rPr>
          <w:t xml:space="preserve">add new functionality on the </w:t>
        </w:r>
      </w:ins>
      <w:ins w:id="89" w:author="guang" w:date="2025-08-14T17:02:28Z">
        <w:r>
          <w:rPr/>
          <w:t>deployment management reference point</w:t>
        </w:r>
      </w:ins>
      <w:ins w:id="90" w:author="guang" w:date="2025-08-14T17:02:28Z">
        <w:r>
          <w:rPr>
            <w:rFonts w:eastAsia="宋体"/>
          </w:rPr>
          <w:t xml:space="preserve"> to </w:t>
        </w:r>
      </w:ins>
      <w:ins w:id="91" w:author="guang" w:date="2025-08-14T17:02:28Z">
        <w:r>
          <w:rPr>
            <w:rFonts w:hint="eastAsia"/>
            <w:lang w:val="en-US" w:eastAsia="zh-CN"/>
          </w:rPr>
          <w:t>f</w:t>
        </w:r>
      </w:ins>
      <w:ins w:id="92" w:author="guang" w:date="2025-08-14T17:02:28Z">
        <w:r>
          <w:rPr>
            <w:rFonts w:eastAsia="宋体"/>
          </w:rPr>
          <w:t>ulfil</w:t>
        </w:r>
      </w:ins>
      <w:ins w:id="93" w:author="guang" w:date="2025-08-14T17:02:28Z">
        <w:r>
          <w:rPr>
            <w:rFonts w:hint="eastAsia"/>
            <w:lang w:val="en-US" w:eastAsia="zh-CN"/>
          </w:rPr>
          <w:t xml:space="preserve"> the </w:t>
        </w:r>
      </w:ins>
      <w:ins w:id="94" w:author="guang" w:date="2025-08-14T17:02:28Z">
        <w:r>
          <w:rPr>
            <w:rFonts w:eastAsia="宋体"/>
          </w:rPr>
          <w:t>use case requirements</w:t>
        </w:r>
      </w:ins>
      <w:ins w:id="95" w:author="guang" w:date="2025-08-14T17:02:28Z">
        <w:r>
          <w:rPr>
            <w:rFonts w:hint="eastAsia"/>
            <w:lang w:val="en-US" w:eastAsia="zh-CN"/>
          </w:rPr>
          <w:t xml:space="preserve"> </w:t>
        </w:r>
      </w:ins>
      <w:ins w:id="96" w:author="guang" w:date="2025-08-14T17:02:28Z">
        <w:r>
          <w:rPr>
            <w:rFonts w:eastAsia="宋体"/>
          </w:rPr>
          <w:t>expressed in clause 5.2.</w:t>
        </w:r>
      </w:ins>
      <w:ins w:id="97" w:author="guang" w:date="2025-08-14T17:02:28Z">
        <w:r>
          <w:rPr>
            <w:rFonts w:hint="eastAsia"/>
            <w:lang w:val="en-US" w:eastAsia="zh-CN"/>
          </w:rPr>
          <w:t>3</w:t>
        </w:r>
      </w:ins>
      <w:ins w:id="98" w:author="guang" w:date="2025-08-14T17:02:28Z">
        <w:r>
          <w:rPr>
            <w:rFonts w:eastAsia="宋体"/>
          </w:rPr>
          <w:t>.2.</w:t>
        </w:r>
      </w:ins>
      <w:ins w:id="99" w:author="guang" w:date="2025-08-14T17:04:12Z">
        <w:r>
          <w:rPr>
            <w:rFonts w:hint="eastAsia"/>
            <w:lang w:val="en-US" w:eastAsia="zh-CN"/>
          </w:rPr>
          <w:t xml:space="preserve"> </w:t>
        </w:r>
      </w:ins>
      <w:ins w:id="100" w:author="guang" w:date="2025-08-12T20:19:20Z">
        <w:r>
          <w:rPr>
            <w:rFonts w:hint="eastAsia"/>
            <w:lang w:val="en-US" w:eastAsia="zh-CN"/>
          </w:rPr>
          <w:t xml:space="preserve">The difference between the two </w:t>
        </w:r>
      </w:ins>
      <w:ins w:id="101" w:author="guang" w:date="2025-08-12T20:19:20Z">
        <w:r>
          <w:rPr>
            <w:rFonts w:eastAsia="宋体"/>
          </w:rPr>
          <w:t>solution</w:t>
        </w:r>
      </w:ins>
      <w:ins w:id="102" w:author="guang" w:date="2025-08-12T20:19:20Z">
        <w:r>
          <w:rPr>
            <w:rFonts w:hint="eastAsia"/>
            <w:lang w:val="en-US" w:eastAsia="zh-CN"/>
          </w:rPr>
          <w:t xml:space="preserve">s is that </w:t>
        </w:r>
      </w:ins>
      <w:ins w:id="103" w:author="guang" w:date="2025-08-12T20:19:20Z">
        <w:r>
          <w:rPr>
            <w:rFonts w:hint="eastAsia" w:eastAsia="宋体"/>
            <w:lang w:val="en-US" w:eastAsia="zh-CN"/>
          </w:rPr>
          <w:t xml:space="preserve">the </w:t>
        </w:r>
      </w:ins>
      <w:ins w:id="104" w:author="guang" w:date="2025-08-12T20:19:20Z">
        <w:r>
          <w:rPr>
            <w:rFonts w:eastAsia="宋体"/>
          </w:rPr>
          <w:t xml:space="preserve">solution </w:t>
        </w:r>
      </w:ins>
      <w:ins w:id="105" w:author="guang" w:date="2025-08-12T20:19:20Z">
        <w:r>
          <w:rPr>
            <w:rFonts w:hint="eastAsia"/>
            <w:lang w:val="en-US" w:eastAsia="zh-CN"/>
          </w:rPr>
          <w:t>in 5.2.3.3.2</w:t>
        </w:r>
      </w:ins>
      <w:ins w:id="106" w:author="guang" w:date="2025-08-12T20:19:20Z">
        <w:r>
          <w:rPr>
            <w:rFonts w:hint="eastAsia" w:eastAsia="宋体"/>
            <w:lang w:val="en-US" w:eastAsia="zh-CN"/>
          </w:rPr>
          <w:t xml:space="preserve"> is based on a declarative API</w:t>
        </w:r>
      </w:ins>
      <w:ins w:id="107" w:author="guang" w:date="2025-08-12T20:19:20Z">
        <w:r>
          <w:rPr>
            <w:rFonts w:hint="eastAsia"/>
            <w:lang w:val="en-US" w:eastAsia="zh-CN"/>
          </w:rPr>
          <w:t>.</w:t>
        </w:r>
      </w:ins>
      <w:ins w:id="108" w:author="guang" w:date="2025-08-14T17:07:13Z">
        <w:r>
          <w:rPr>
            <w:rFonts w:hint="eastAsia"/>
            <w:lang w:val="en-US" w:eastAsia="zh-CN"/>
          </w:rPr>
          <w:t xml:space="preserve"> </w:t>
        </w:r>
      </w:ins>
      <w:ins w:id="109" w:author="guang" w:date="2025-08-14T17:05:46Z">
        <w:r>
          <w:rPr>
            <w:rFonts w:hint="eastAsia"/>
            <w:lang w:val="en-US" w:eastAsia="zh-CN"/>
          </w:rPr>
          <w:t>In summary, the solution</w:t>
        </w:r>
      </w:ins>
      <w:ins w:id="110" w:author="guang" w:date="2025-08-14T17:05:48Z">
        <w:r>
          <w:rPr>
            <w:rFonts w:hint="eastAsia"/>
            <w:lang w:val="en-US" w:eastAsia="zh-CN"/>
          </w:rPr>
          <w:t>s</w:t>
        </w:r>
      </w:ins>
      <w:ins w:id="111" w:author="guang" w:date="2025-08-14T17:05:46Z">
        <w:r>
          <w:rPr>
            <w:rFonts w:hint="eastAsia"/>
            <w:lang w:val="en-US" w:eastAsia="zh-CN"/>
          </w:rPr>
          <w:t xml:space="preserve"> described in clause </w:t>
        </w:r>
      </w:ins>
      <w:ins w:id="112" w:author="guang" w:date="2025-08-14T17:05:53Z">
        <w:r>
          <w:rPr>
            <w:rFonts w:hint="default"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</w:rPr>
          <w:t>5.2.</w:t>
        </w:r>
      </w:ins>
      <w:ins w:id="113" w:author="guang" w:date="2025-08-14T17:05:53Z">
        <w:r>
          <w:rPr>
            <w:rFonts w:hint="eastAsia" w:eastAsia="Times New Roman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3</w:t>
        </w:r>
      </w:ins>
      <w:ins w:id="114" w:author="guang" w:date="2025-08-14T17:05:53Z">
        <w:r>
          <w:rPr>
            <w:rFonts w:hint="default"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</w:rPr>
          <w:t>.3</w:t>
        </w:r>
      </w:ins>
      <w:ins w:id="115" w:author="guang" w:date="2025-08-14T17:05:53Z">
        <w:r>
          <w:rPr>
            <w:rFonts w:hint="eastAsia" w:eastAsia="Times New Roman" w:cs="Times New Roman"/>
            <w:i w:val="0"/>
            <w:iCs w:val="0"/>
            <w:caps w:val="0"/>
            <w:spacing w:val="0"/>
            <w:sz w:val="20"/>
            <w:szCs w:val="20"/>
            <w:shd w:val="clear" w:fill="auto"/>
            <w:lang w:val="en-US" w:eastAsia="zh-CN"/>
          </w:rPr>
          <w:t xml:space="preserve"> </w:t>
        </w:r>
      </w:ins>
      <w:ins w:id="116" w:author="guang" w:date="2025-08-14T17:05:46Z">
        <w:r>
          <w:rPr>
            <w:rFonts w:hint="eastAsia"/>
            <w:lang w:val="en-US" w:eastAsia="zh-CN"/>
          </w:rPr>
          <w:t xml:space="preserve"> </w:t>
        </w:r>
      </w:ins>
      <w:ins w:id="117" w:author="guang" w:date="2025-08-14T17:05:56Z">
        <w:r>
          <w:rPr>
            <w:rFonts w:hint="eastAsia"/>
            <w:lang w:val="en-US" w:eastAsia="zh-CN"/>
          </w:rPr>
          <w:t>are</w:t>
        </w:r>
      </w:ins>
      <w:ins w:id="118" w:author="guang" w:date="2025-08-14T17:05:46Z">
        <w:r>
          <w:rPr>
            <w:rFonts w:hint="eastAsia"/>
            <w:lang w:val="en-US" w:eastAsia="zh-CN"/>
          </w:rPr>
          <w:t xml:space="preserve"> </w:t>
        </w:r>
      </w:ins>
      <w:ins w:id="119" w:author="guang" w:date="2025-08-14T17:11:13Z">
        <w:r>
          <w:rPr>
            <w:rFonts w:hint="eastAsia"/>
            <w:lang w:val="en-US" w:eastAsia="zh-CN"/>
          </w:rPr>
          <w:t>a</w:t>
        </w:r>
      </w:ins>
      <w:ins w:id="120" w:author="guang" w:date="2025-08-14T17:11:14Z">
        <w:r>
          <w:rPr>
            <w:rFonts w:hint="eastAsia"/>
            <w:lang w:val="en-US" w:eastAsia="zh-CN"/>
          </w:rPr>
          <w:t xml:space="preserve">ll </w:t>
        </w:r>
      </w:ins>
      <w:ins w:id="121" w:author="guang" w:date="2025-08-14T17:05:46Z">
        <w:r>
          <w:rPr>
            <w:rFonts w:hint="eastAsia"/>
            <w:lang w:val="en-US" w:eastAsia="zh-CN"/>
          </w:rPr>
          <w:t>feasible</w:t>
        </w:r>
      </w:ins>
      <w:ins w:id="122" w:author="guang" w:date="2025-08-14T17:11:17Z">
        <w:r>
          <w:rPr>
            <w:rFonts w:hint="eastAsia"/>
            <w:lang w:val="en-US" w:eastAsia="zh-CN"/>
          </w:rPr>
          <w:t xml:space="preserve"> and</w:t>
        </w:r>
      </w:ins>
      <w:ins w:id="123" w:author="guang" w:date="2025-08-14T17:11:18Z">
        <w:r>
          <w:rPr>
            <w:rFonts w:hint="eastAsia"/>
            <w:lang w:val="en-US" w:eastAsia="zh-CN"/>
          </w:rPr>
          <w:t xml:space="preserve"> </w:t>
        </w:r>
      </w:ins>
      <w:ins w:id="124" w:author="guang" w:date="2025-08-14T17:11:20Z">
        <w:r>
          <w:rPr>
            <w:rFonts w:hint="eastAsia"/>
            <w:lang w:val="en-US" w:eastAsia="zh-CN"/>
          </w:rPr>
          <w:t>opti</w:t>
        </w:r>
      </w:ins>
      <w:ins w:id="125" w:author="guang" w:date="2025-08-14T17:11:22Z">
        <w:r>
          <w:rPr>
            <w:rFonts w:hint="eastAsia"/>
            <w:lang w:val="en-US" w:eastAsia="zh-CN"/>
          </w:rPr>
          <w:t>on</w:t>
        </w:r>
      </w:ins>
      <w:ins w:id="126" w:author="guang" w:date="2025-08-14T17:11:23Z">
        <w:r>
          <w:rPr>
            <w:rFonts w:hint="eastAsia"/>
            <w:lang w:val="en-US" w:eastAsia="zh-CN"/>
          </w:rPr>
          <w:t>al</w:t>
        </w:r>
      </w:ins>
      <w:ins w:id="127" w:author="guang" w:date="2025-08-14T17:05:46Z">
        <w:r>
          <w:rPr>
            <w:rFonts w:hint="eastAsia"/>
            <w:lang w:val="en-US" w:eastAsia="zh-CN"/>
          </w:rPr>
          <w:t>.</w:t>
        </w:r>
      </w:ins>
      <w:ins w:id="128" w:author="guang" w:date="2025-08-14T17:06:19Z">
        <w:r>
          <w:rPr>
            <w:rFonts w:hint="eastAsia"/>
            <w:lang w:val="en-US" w:eastAsia="zh-CN"/>
          </w:rPr>
          <w:t xml:space="preserve"> </w:t>
        </w:r>
      </w:ins>
      <w:ins w:id="129" w:author="guang" w:date="2025-08-14T17:06:49Z">
        <w:r>
          <w:rPr>
            <w:rFonts w:hint="eastAsia"/>
            <w:lang w:val="en-US" w:eastAsia="zh-CN"/>
          </w:rPr>
          <w:t xml:space="preserve"> </w:t>
        </w:r>
      </w:ins>
    </w:p>
    <w:p w14:paraId="2B0821FC">
      <w:pPr>
        <w:rPr>
          <w:rFonts w:hint="default"/>
          <w:lang w:val="en-US" w:eastAsia="zh-CN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">
    <w15:presenceInfo w15:providerId="None" w15:userId="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55AA2"/>
    <w:rsid w:val="008B4AAF"/>
    <w:rsid w:val="009158D2"/>
    <w:rsid w:val="009255E7"/>
    <w:rsid w:val="00982BA7"/>
    <w:rsid w:val="00995C58"/>
    <w:rsid w:val="009A21B0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F4192"/>
    <w:rsid w:val="00E06393"/>
    <w:rsid w:val="00E1464D"/>
    <w:rsid w:val="00E25D01"/>
    <w:rsid w:val="00E5455E"/>
    <w:rsid w:val="00E54C0A"/>
    <w:rsid w:val="00F21090"/>
    <w:rsid w:val="00F30FD1"/>
    <w:rsid w:val="00F431B2"/>
    <w:rsid w:val="00F57C87"/>
    <w:rsid w:val="00F6525A"/>
    <w:rsid w:val="00F725B2"/>
    <w:rsid w:val="027972CB"/>
    <w:rsid w:val="06374529"/>
    <w:rsid w:val="13CE4A0B"/>
    <w:rsid w:val="176D617B"/>
    <w:rsid w:val="19640835"/>
    <w:rsid w:val="1C3E4B3F"/>
    <w:rsid w:val="1D9821B5"/>
    <w:rsid w:val="21DD4DB9"/>
    <w:rsid w:val="23D47D54"/>
    <w:rsid w:val="268C4A4A"/>
    <w:rsid w:val="2C642FCA"/>
    <w:rsid w:val="30A150ED"/>
    <w:rsid w:val="35E91258"/>
    <w:rsid w:val="38676E76"/>
    <w:rsid w:val="39C36951"/>
    <w:rsid w:val="40250BC9"/>
    <w:rsid w:val="466525A3"/>
    <w:rsid w:val="4A1B6221"/>
    <w:rsid w:val="4C816990"/>
    <w:rsid w:val="4EEB4049"/>
    <w:rsid w:val="5096259B"/>
    <w:rsid w:val="5DA546AF"/>
    <w:rsid w:val="6F78171C"/>
    <w:rsid w:val="74F841F7"/>
    <w:rsid w:val="7E37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paragraph" w:styleId="87">
    <w:name w:val="List Paragraph"/>
    <w:basedOn w:val="1"/>
    <w:qFormat/>
    <w:uiPriority w:val="34"/>
    <w:pPr>
      <w:ind w:left="720"/>
    </w:pPr>
  </w:style>
  <w:style w:type="character" w:customStyle="1" w:styleId="88">
    <w:name w:val="ui-provider"/>
    <w:basedOn w:val="43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87</Words>
  <Characters>498</Characters>
  <Lines>4</Lines>
  <Paragraphs>1</Paragraphs>
  <TotalTime>1</TotalTime>
  <ScaleCrop>false</ScaleCrop>
  <LinksUpToDate>false</LinksUpToDate>
  <CharactersWithSpaces>584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guang</cp:lastModifiedBy>
  <cp:lastPrinted>2411-12-31T05:00:00Z</cp:lastPrinted>
  <dcterms:modified xsi:type="dcterms:W3CDTF">2025-08-15T08:18:37Z</dcterms:modified>
  <dc:title>3GPP Change Request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08DCEEB25A0D43E59B10A0DE3FCF193D_12</vt:lpwstr>
  </property>
</Properties>
</file>